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381A6813"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847AA6">
        <w:rPr>
          <w:b/>
          <w:i/>
          <w:noProof/>
          <w:sz w:val="28"/>
        </w:rPr>
        <w:t>1797</w:t>
      </w:r>
      <w:bookmarkStart w:id="0" w:name="_GoBack"/>
      <w:bookmarkEnd w:id="0"/>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795110D" w:rsidR="001E41F3" w:rsidRPr="00410371" w:rsidRDefault="00847AA6" w:rsidP="00547111">
            <w:pPr>
              <w:pStyle w:val="CRCoverPage"/>
              <w:spacing w:after="0"/>
              <w:rPr>
                <w:noProof/>
              </w:rPr>
            </w:pPr>
            <w:fldSimple w:instr=" DOCPROPERTY  Cr#  \* MERGEFORMAT ">
              <w:r w:rsidR="00302586" w:rsidRPr="00302586">
                <w:rPr>
                  <w:b/>
                  <w:noProof/>
                  <w:sz w:val="28"/>
                </w:rPr>
                <w:t>&lt;</w:t>
              </w:r>
              <w:r w:rsidR="00302586">
                <w:t>CR#&gt;</w:t>
              </w:r>
            </w:fldSimple>
            <w:r>
              <w:rPr>
                <w:b/>
                <w:noProof/>
                <w:sz w:val="28"/>
              </w:rPr>
              <w:t>2</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A919820" w:rsidR="001E41F3" w:rsidRPr="00410371" w:rsidRDefault="00847AA6" w:rsidP="00847AA6">
            <w:pPr>
              <w:pStyle w:val="CRCoverPage"/>
              <w:spacing w:after="0"/>
              <w:rPr>
                <w:b/>
                <w:noProof/>
              </w:rPr>
            </w:pPr>
            <w:r w:rsidRPr="00847AA6">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481E68D" w:rsidR="001E41F3" w:rsidRDefault="005F2B72">
            <w:pPr>
              <w:pStyle w:val="CRCoverPage"/>
              <w:spacing w:after="0"/>
              <w:ind w:left="100"/>
              <w:rPr>
                <w:noProof/>
              </w:rPr>
            </w:pPr>
            <w:r>
              <w:t>Resolving ed note in 13.2.3.6</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838ACF5" w:rsidR="001E41F3" w:rsidRDefault="00F075C9">
            <w:pPr>
              <w:pStyle w:val="CRCoverPage"/>
              <w:spacing w:after="0"/>
              <w:ind w:left="100"/>
              <w:rPr>
                <w:noProof/>
              </w:rPr>
            </w:pPr>
            <w:r w:rsidRPr="00F075C9">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374D778" w:rsidR="001E41F3" w:rsidRDefault="00847AA6">
            <w:pPr>
              <w:pStyle w:val="CRCoverPage"/>
              <w:spacing w:after="0"/>
              <w:ind w:left="100"/>
              <w:rPr>
                <w:noProof/>
              </w:rPr>
            </w:pPr>
            <w:fldSimple w:instr=" DOCPROPERTY  ResDate  \* MERGEFORMAT ">
              <w:r w:rsidR="00F075C9">
                <w:rPr>
                  <w:noProof/>
                </w:rPr>
                <w:t>7.8.2020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3513FE5" w:rsidR="001E41F3" w:rsidRDefault="00847AA6" w:rsidP="00D24991">
            <w:pPr>
              <w:pStyle w:val="CRCoverPage"/>
              <w:spacing w:after="0"/>
              <w:ind w:left="100" w:right="-609"/>
              <w:rPr>
                <w:b/>
                <w:noProof/>
              </w:rPr>
            </w:pPr>
            <w:fldSimple w:instr=" DOCPROPERTY  Cat  \* MERGEFORMAT ">
              <w:r w:rsidR="00F075C9">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1E41F3" w:rsidRDefault="00F075C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1C1958">
        <w:trPr>
          <w:trHeight w:val="187"/>
        </w:trPr>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4D31D2A" w:rsidR="00BA244C" w:rsidRDefault="00BA244C">
            <w:pPr>
              <w:pStyle w:val="CRCoverPage"/>
              <w:spacing w:after="0"/>
              <w:ind w:left="100"/>
              <w:rPr>
                <w:noProof/>
              </w:rPr>
            </w:pPr>
            <w:r>
              <w:rPr>
                <w:noProof/>
              </w:rPr>
              <w:t>In 13.2.3.6 Resolve ed. note</w:t>
            </w:r>
            <w:r w:rsidR="00723B20">
              <w:rPr>
                <w:noProof/>
              </w:rPr>
              <w:t xml:space="preserve"> on CT4 reference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D840289" w:rsidR="00723B20" w:rsidRDefault="00723B20">
            <w:pPr>
              <w:pStyle w:val="CRCoverPage"/>
              <w:spacing w:after="0"/>
              <w:ind w:left="100"/>
              <w:rPr>
                <w:noProof/>
              </w:rPr>
            </w:pPr>
            <w:r>
              <w:rPr>
                <w:noProof/>
              </w:rPr>
              <w:t xml:space="preserve">Adding CT 4 reference on error code, i.e. to send </w:t>
            </w:r>
            <w:r w:rsidRPr="00723B20">
              <w:rPr>
                <w:noProof/>
              </w:rPr>
              <w:t>error message with 4xx/5xx status code as specified in TS 29.573 [X], to the peer SEPP.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78B0968" w:rsidR="00723B20" w:rsidRDefault="00723B20">
            <w:pPr>
              <w:pStyle w:val="CRCoverPage"/>
              <w:spacing w:after="0"/>
              <w:ind w:left="100"/>
              <w:rPr>
                <w:noProof/>
              </w:rPr>
            </w:pPr>
            <w:r>
              <w:rPr>
                <w:noProof/>
              </w:rPr>
              <w:t>Unsolved ed.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4F4D3E6" w:rsidR="001E41F3" w:rsidRDefault="00723B20">
            <w:pPr>
              <w:pStyle w:val="CRCoverPage"/>
              <w:spacing w:after="0"/>
              <w:ind w:left="100"/>
              <w:rPr>
                <w:noProof/>
              </w:rPr>
            </w:pPr>
            <w:r>
              <w:rPr>
                <w:noProof/>
              </w:rPr>
              <w:t xml:space="preserve">13.2.3.6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6F5DE25A" w:rsidR="00016C89" w:rsidRDefault="00016C89">
      <w:pPr>
        <w:rPr>
          <w:noProof/>
          <w:sz w:val="44"/>
          <w:szCs w:val="44"/>
        </w:rPr>
      </w:pPr>
      <w:r w:rsidRPr="00F075C9">
        <w:rPr>
          <w:noProof/>
          <w:sz w:val="44"/>
          <w:szCs w:val="44"/>
        </w:rPr>
        <w:t>************ START OF CHANGES</w:t>
      </w:r>
    </w:p>
    <w:p w14:paraId="6E2DCC3B" w14:textId="7777777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19634861"/>
      <w:bookmarkStart w:id="4" w:name="_Toc26875927"/>
      <w:bookmarkStart w:id="5" w:name="_Toc35528694"/>
      <w:bookmarkStart w:id="6" w:name="_Toc35533455"/>
      <w:bookmarkStart w:id="7" w:name="_Toc45028808"/>
      <w:bookmarkStart w:id="8" w:name="_Toc45274473"/>
      <w:bookmarkStart w:id="9" w:name="_Toc45275060"/>
      <w:bookmarkStart w:id="10" w:name="_Hlk47369548"/>
      <w:r w:rsidRPr="0098037E">
        <w:rPr>
          <w:rFonts w:ascii="Arial" w:hAnsi="Arial"/>
          <w:sz w:val="24"/>
          <w:lang w:eastAsia="x-none"/>
        </w:rPr>
        <w:t>13.2.3.6</w:t>
      </w:r>
      <w:r w:rsidRPr="0098037E">
        <w:rPr>
          <w:rFonts w:ascii="Arial" w:hAnsi="Arial"/>
          <w:sz w:val="24"/>
          <w:lang w:eastAsia="x-none"/>
        </w:rPr>
        <w:tab/>
        <w:t>Precedence of policies in the SEPP</w:t>
      </w:r>
      <w:bookmarkEnd w:id="3"/>
      <w:bookmarkEnd w:id="4"/>
      <w:bookmarkEnd w:id="5"/>
      <w:bookmarkEnd w:id="6"/>
      <w:bookmarkEnd w:id="7"/>
      <w:bookmarkEnd w:id="8"/>
      <w:bookmarkEnd w:id="9"/>
    </w:p>
    <w:p w14:paraId="6E00D6B6" w14:textId="77777777" w:rsidR="0098037E" w:rsidRPr="0098037E" w:rsidRDefault="0098037E" w:rsidP="0098037E">
      <w:pPr>
        <w:overflowPunct w:val="0"/>
        <w:autoSpaceDE w:val="0"/>
        <w:autoSpaceDN w:val="0"/>
        <w:adjustRightInd w:val="0"/>
        <w:textAlignment w:val="baseline"/>
      </w:pPr>
      <w:r w:rsidRPr="0098037E">
        <w:t xml:space="preserve">This clause specifies the order of precedence of data-type encryption policies and modification policies available in a SEPP. </w:t>
      </w:r>
    </w:p>
    <w:p w14:paraId="3139F7E2" w14:textId="77777777" w:rsidR="0098037E" w:rsidRPr="0098037E" w:rsidRDefault="0098037E" w:rsidP="0098037E">
      <w:pPr>
        <w:overflowPunct w:val="0"/>
        <w:autoSpaceDE w:val="0"/>
        <w:autoSpaceDN w:val="0"/>
        <w:adjustRightInd w:val="0"/>
        <w:textAlignment w:val="baseline"/>
      </w:pPr>
      <w:r w:rsidRPr="0098037E">
        <w:t>In increasing order of precedence, the following policies apply for a message to be sent on N32:</w:t>
      </w:r>
    </w:p>
    <w:p w14:paraId="17E7650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lastRenderedPageBreak/>
        <w:t>1.</w:t>
      </w:r>
      <w:r w:rsidRPr="0098037E">
        <w:rPr>
          <w:lang w:eastAsia="x-none"/>
        </w:rPr>
        <w:tab/>
        <w:t>The set of default rules specified in the present specification:</w:t>
      </w:r>
    </w:p>
    <w:p w14:paraId="231AB148"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data-type encryption policy, the rules on data-types that are mandatory to be encrypted according to clause 5.9.3.3.</w:t>
      </w:r>
    </w:p>
    <w:p w14:paraId="520FC96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modification policy, the basic validation rules defined in clause 13.2.3.4.</w:t>
      </w:r>
    </w:p>
    <w:p w14:paraId="42AF7C9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Manually configured policies:</w:t>
      </w:r>
    </w:p>
    <w:p w14:paraId="614BA1D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For the data-type encryption policy: rules according to clause 13.2.3.2, on a per roaming partner basis.</w:t>
      </w:r>
    </w:p>
    <w:p w14:paraId="2D8BBD85"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For the modification policy: rules according to clause 13.2.3.4, per roaming partner and per IPX provider that is used for the specific roaming partner.</w:t>
      </w:r>
    </w:p>
    <w:p w14:paraId="64F2750D"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w:t>
      </w:r>
      <w:r w:rsidRPr="0098037E">
        <w:rPr>
          <w:lang w:val="x-none"/>
        </w:rP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4481567A"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2:</w:t>
      </w:r>
      <w:r w:rsidRPr="0098037E">
        <w:rPr>
          <w:lang w:val="x-none"/>
        </w:rP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30DF6F99" w14:textId="77777777" w:rsidR="0098037E" w:rsidRPr="0098037E" w:rsidRDefault="0098037E" w:rsidP="0098037E">
      <w:pPr>
        <w:overflowPunct w:val="0"/>
        <w:autoSpaceDE w:val="0"/>
        <w:autoSpaceDN w:val="0"/>
        <w:adjustRightInd w:val="0"/>
        <w:textAlignment w:val="baseline"/>
      </w:pPr>
      <w:r w:rsidRPr="0098037E">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06C8FBEE" w14:textId="4ED6611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Send the error message</w:t>
      </w:r>
      <w:ins w:id="11" w:author="Nokia" w:date="2020-08-05T20:08:00Z">
        <w:r w:rsidR="00BA244C">
          <w:rPr>
            <w:lang w:eastAsia="x-none"/>
          </w:rPr>
          <w:t xml:space="preserve"> with</w:t>
        </w:r>
      </w:ins>
      <w:ins w:id="12" w:author="Nokia" w:date="2020-08-07T08:30:00Z">
        <w:r w:rsidR="005F2B72">
          <w:rPr>
            <w:lang w:eastAsia="x-none"/>
          </w:rPr>
          <w:t xml:space="preserve"> </w:t>
        </w:r>
      </w:ins>
      <w:ins w:id="13" w:author="Nokia" w:date="2020-08-05T20:08:00Z">
        <w:r w:rsidR="00BA244C" w:rsidRPr="00BA244C">
          <w:rPr>
            <w:lang w:eastAsia="x-none"/>
          </w:rPr>
          <w:t xml:space="preserve">4xx/5xx status code as specified in </w:t>
        </w:r>
        <w:r w:rsidR="00BA244C">
          <w:rPr>
            <w:lang w:eastAsia="x-none"/>
          </w:rPr>
          <w:t>TS 29.573</w:t>
        </w:r>
      </w:ins>
      <w:ins w:id="14" w:author="Nokia" w:date="2020-08-05T20:09:00Z">
        <w:r w:rsidR="00723B20">
          <w:rPr>
            <w:lang w:eastAsia="x-none"/>
          </w:rPr>
          <w:t xml:space="preserve"> [</w:t>
        </w:r>
      </w:ins>
      <w:ins w:id="15" w:author="Nokia" w:date="2020-08-05T20:10:00Z">
        <w:r w:rsidR="00723B20" w:rsidRPr="00723B20">
          <w:rPr>
            <w:highlight w:val="cyan"/>
            <w:lang w:eastAsia="x-none"/>
            <w:rPrChange w:id="16" w:author="Nokia" w:date="2020-08-05T20:11:00Z">
              <w:rPr>
                <w:lang w:eastAsia="x-none"/>
              </w:rPr>
            </w:rPrChange>
          </w:rPr>
          <w:t>X</w:t>
        </w:r>
      </w:ins>
      <w:ins w:id="17" w:author="Nokia" w:date="2020-08-05T20:09:00Z">
        <w:r w:rsidR="00723B20">
          <w:rPr>
            <w:lang w:eastAsia="x-none"/>
          </w:rPr>
          <w:t>],</w:t>
        </w:r>
      </w:ins>
      <w:del w:id="18" w:author="Nokia" w:date="2020-08-05T20:08:00Z">
        <w:r w:rsidRPr="0098037E" w:rsidDel="00BA244C">
          <w:rPr>
            <w:lang w:eastAsia="x-none"/>
          </w:rPr>
          <w:delText>&lt;TBD&gt;</w:delText>
        </w:r>
      </w:del>
      <w:r w:rsidRPr="0098037E">
        <w:rPr>
          <w:lang w:eastAsia="x-none"/>
        </w:rPr>
        <w:t xml:space="preserve"> to the peer SEPP.</w:t>
      </w:r>
    </w:p>
    <w:p w14:paraId="6775878A" w14:textId="38D00318" w:rsidR="0098037E" w:rsidRPr="0098037E" w:rsidDel="00BA244C" w:rsidRDefault="0098037E" w:rsidP="0098037E">
      <w:pPr>
        <w:keepLines/>
        <w:overflowPunct w:val="0"/>
        <w:autoSpaceDE w:val="0"/>
        <w:autoSpaceDN w:val="0"/>
        <w:adjustRightInd w:val="0"/>
        <w:ind w:left="1135" w:hanging="851"/>
        <w:textAlignment w:val="baseline"/>
        <w:rPr>
          <w:del w:id="19" w:author="Nokia" w:date="2020-08-05T20:08:00Z"/>
          <w:color w:val="FF0000"/>
          <w:lang w:val="x-none"/>
        </w:rPr>
      </w:pPr>
      <w:del w:id="20" w:author="Nokia" w:date="2020-08-05T20:08:00Z">
        <w:r w:rsidRPr="0098037E" w:rsidDel="00BA244C">
          <w:rPr>
            <w:color w:val="FF0000"/>
            <w:lang w:val="x-none"/>
          </w:rPr>
          <w:delText>Editor's Note: The error message type needs to be specified by CT4.</w:delText>
        </w:r>
      </w:del>
    </w:p>
    <w:p w14:paraId="22DDAE2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Create a local warning.</w:t>
      </w:r>
    </w:p>
    <w:bookmarkEnd w:id="10"/>
    <w:p w14:paraId="5F13B2B5" w14:textId="77777777" w:rsidR="00016C89" w:rsidRPr="004521DD" w:rsidRDefault="00016C89" w:rsidP="00016C89">
      <w:pPr>
        <w:rPr>
          <w:noProof/>
          <w:sz w:val="44"/>
          <w:szCs w:val="44"/>
        </w:rPr>
        <w:sectPr w:rsidR="00016C89" w:rsidRPr="004521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9CEDA" w14:textId="77777777" w:rsidR="00847AA6" w:rsidRDefault="00847AA6">
      <w:r>
        <w:separator/>
      </w:r>
    </w:p>
  </w:endnote>
  <w:endnote w:type="continuationSeparator" w:id="0">
    <w:p w14:paraId="7CC4869D" w14:textId="77777777" w:rsidR="00847AA6" w:rsidRDefault="00847AA6">
      <w:r>
        <w:continuationSeparator/>
      </w:r>
    </w:p>
  </w:endnote>
  <w:endnote w:type="continuationNotice" w:id="1">
    <w:p w14:paraId="67D756FA" w14:textId="77777777" w:rsidR="00847AA6" w:rsidRDefault="00847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847AA6" w:rsidRDefault="00847A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847AA6" w:rsidRDefault="00847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847AA6" w:rsidRDefault="00847A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6C56F" w14:textId="77777777" w:rsidR="00847AA6" w:rsidRDefault="00847AA6">
      <w:r>
        <w:separator/>
      </w:r>
    </w:p>
  </w:footnote>
  <w:footnote w:type="continuationSeparator" w:id="0">
    <w:p w14:paraId="3F2AEEC3" w14:textId="77777777" w:rsidR="00847AA6" w:rsidRDefault="00847AA6">
      <w:r>
        <w:continuationSeparator/>
      </w:r>
    </w:p>
  </w:footnote>
  <w:footnote w:type="continuationNotice" w:id="1">
    <w:p w14:paraId="124D267E" w14:textId="77777777" w:rsidR="00847AA6" w:rsidRDefault="00847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847AA6" w:rsidRDefault="00847A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847AA6" w:rsidRDefault="00847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847AA6" w:rsidRDefault="00847A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47AA6" w:rsidRDefault="00847A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47AA6" w:rsidRDefault="00847A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47AA6" w:rsidRDefault="00847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41F46"/>
    <w:rsid w:val="00145D43"/>
    <w:rsid w:val="00155D02"/>
    <w:rsid w:val="00161182"/>
    <w:rsid w:val="00192C46"/>
    <w:rsid w:val="0019458B"/>
    <w:rsid w:val="001A08B3"/>
    <w:rsid w:val="001A7B60"/>
    <w:rsid w:val="001B52F0"/>
    <w:rsid w:val="001B7A65"/>
    <w:rsid w:val="001C1958"/>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E0587"/>
    <w:rsid w:val="00302586"/>
    <w:rsid w:val="00305409"/>
    <w:rsid w:val="003609EF"/>
    <w:rsid w:val="0036231A"/>
    <w:rsid w:val="00374DD4"/>
    <w:rsid w:val="003D3412"/>
    <w:rsid w:val="003D786C"/>
    <w:rsid w:val="003E1A36"/>
    <w:rsid w:val="00410371"/>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2B72"/>
    <w:rsid w:val="005F431F"/>
    <w:rsid w:val="006136C4"/>
    <w:rsid w:val="00615F65"/>
    <w:rsid w:val="00621188"/>
    <w:rsid w:val="00621E6F"/>
    <w:rsid w:val="006257ED"/>
    <w:rsid w:val="00652598"/>
    <w:rsid w:val="00661875"/>
    <w:rsid w:val="00665B76"/>
    <w:rsid w:val="006800F2"/>
    <w:rsid w:val="00681E0E"/>
    <w:rsid w:val="00695808"/>
    <w:rsid w:val="006B46FB"/>
    <w:rsid w:val="006E21FB"/>
    <w:rsid w:val="007020B0"/>
    <w:rsid w:val="00706C05"/>
    <w:rsid w:val="00723B20"/>
    <w:rsid w:val="00723B85"/>
    <w:rsid w:val="007307C4"/>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47AA6"/>
    <w:rsid w:val="008626E7"/>
    <w:rsid w:val="00870EE7"/>
    <w:rsid w:val="00871026"/>
    <w:rsid w:val="0088624A"/>
    <w:rsid w:val="008863B9"/>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AF7470"/>
    <w:rsid w:val="00B10433"/>
    <w:rsid w:val="00B14E31"/>
    <w:rsid w:val="00B258BB"/>
    <w:rsid w:val="00B407D9"/>
    <w:rsid w:val="00B62AC8"/>
    <w:rsid w:val="00B66269"/>
    <w:rsid w:val="00B67B97"/>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D715E"/>
    <w:rsid w:val="00DE34CF"/>
    <w:rsid w:val="00DE681B"/>
    <w:rsid w:val="00E13F3D"/>
    <w:rsid w:val="00E3118D"/>
    <w:rsid w:val="00E34898"/>
    <w:rsid w:val="00E5558F"/>
    <w:rsid w:val="00E632FB"/>
    <w:rsid w:val="00E66BBF"/>
    <w:rsid w:val="00EB09B7"/>
    <w:rsid w:val="00EE055A"/>
    <w:rsid w:val="00EE7D7C"/>
    <w:rsid w:val="00EF6FA4"/>
    <w:rsid w:val="00F075C9"/>
    <w:rsid w:val="00F255A2"/>
    <w:rsid w:val="00F25D98"/>
    <w:rsid w:val="00F300FB"/>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5AIRPNAIUNRU-931754773-752</_dlc_DocId>
    <_dlc_DocIdUrl xmlns="71c5aaf6-e6ce-465b-b873-5148d2a4c105">
      <Url>https://nokia.sharepoint.com/sites/c5g/security/_layouts/15/DocIdRedir.aspx?ID=5AIRPNAIUNRU-931754773-752</Url>
      <Description>5AIRPNAIUNRU-931754773-752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2.xml><?xml version="1.0" encoding="utf-8"?>
<ds:datastoreItem xmlns:ds="http://schemas.openxmlformats.org/officeDocument/2006/customXml" ds:itemID="{78AD35BD-A496-4D0B-9972-3F4D9D77D51B}">
  <ds:schemaRefs>
    <ds:schemaRef ds:uri="http://schemas.microsoft.com/sharepoint/events"/>
  </ds:schemaRefs>
</ds:datastoreItem>
</file>

<file path=customXml/itemProps3.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4.xml><?xml version="1.0" encoding="utf-8"?>
<ds:datastoreItem xmlns:ds="http://schemas.openxmlformats.org/officeDocument/2006/customXml" ds:itemID="{59EBF8E0-4F6F-4557-8EC6-6452757E947C}">
  <ds:schemaRefs>
    <ds:schemaRef ds:uri="http://purl.org/dc/terms/"/>
    <ds:schemaRef ds:uri="http://schemas.microsoft.com/office/2006/documentManagement/types"/>
    <ds:schemaRef ds:uri="b48738c0-5c12-4b5a-b05a-8a6603520253"/>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4776aa60-670e-4784-be98-c39ff3403b3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3B35ECA-3D1E-4F06-9211-83ABACE2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01A1F3-7CE6-4F54-832C-3EE05461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543</Words>
  <Characters>3424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2020-08-07T06:27:00Z</dcterms:created>
  <dcterms:modified xsi:type="dcterms:W3CDTF">2020-08-07T08:36:00Z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7f64d503-c14d-4fb8-a6a5-4f9862dbd24d</vt:lpwstr>
  </property>
</Properties>
</file>